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9C530A" w:rsidR="001E41F3" w:rsidRPr="00A46F4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 w:rsidRPr="00A46F47">
        <w:rPr>
          <w:b/>
          <w:i/>
          <w:noProof/>
          <w:sz w:val="28"/>
        </w:rPr>
        <w:t>0</w:t>
      </w:r>
      <w:r w:rsidR="00012F7F" w:rsidRPr="00A46F47">
        <w:rPr>
          <w:b/>
          <w:i/>
          <w:noProof/>
          <w:sz w:val="28"/>
        </w:rPr>
        <w:t>9044</w:t>
      </w:r>
    </w:p>
    <w:p w14:paraId="7CB45193" w14:textId="550621CB" w:rsidR="001E41F3" w:rsidRPr="00A46F47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46F47">
        <w:rPr>
          <w:b/>
          <w:noProof/>
          <w:sz w:val="24"/>
        </w:rPr>
        <w:t>Goteborg</w:t>
      </w:r>
      <w:r w:rsidR="007814C2" w:rsidRPr="00A46F47">
        <w:rPr>
          <w:b/>
          <w:noProof/>
          <w:sz w:val="24"/>
        </w:rPr>
        <w:t xml:space="preserve">, </w:t>
      </w:r>
      <w:r w:rsidRPr="00A46F47">
        <w:rPr>
          <w:b/>
          <w:noProof/>
          <w:sz w:val="24"/>
        </w:rPr>
        <w:t>Sweden</w:t>
      </w:r>
      <w:r w:rsidR="001E41F3" w:rsidRPr="00A46F47">
        <w:rPr>
          <w:b/>
          <w:noProof/>
          <w:sz w:val="24"/>
        </w:rPr>
        <w:t xml:space="preserve">, </w:t>
      </w:r>
      <w:r w:rsidRPr="00A46F47">
        <w:rPr>
          <w:rFonts w:eastAsia="Arial Unicode MS" w:cs="Arial"/>
          <w:b/>
          <w:bCs/>
          <w:sz w:val="24"/>
        </w:rPr>
        <w:t>A</w:t>
      </w:r>
      <w:r w:rsidR="0075541B" w:rsidRPr="00A46F47">
        <w:rPr>
          <w:rFonts w:eastAsia="Arial Unicode MS" w:cs="Arial"/>
          <w:b/>
          <w:bCs/>
          <w:sz w:val="24"/>
        </w:rPr>
        <w:t>u</w:t>
      </w:r>
      <w:r w:rsidRPr="00A46F47">
        <w:rPr>
          <w:rFonts w:eastAsia="Arial Unicode MS" w:cs="Arial"/>
          <w:b/>
          <w:bCs/>
          <w:sz w:val="24"/>
        </w:rPr>
        <w:t>g</w:t>
      </w:r>
      <w:r w:rsidR="007814C2" w:rsidRPr="00A46F47">
        <w:rPr>
          <w:rFonts w:eastAsia="Arial Unicode MS" w:cs="Arial"/>
          <w:b/>
          <w:bCs/>
          <w:sz w:val="24"/>
        </w:rPr>
        <w:t xml:space="preserve"> 2</w:t>
      </w:r>
      <w:r w:rsidRPr="00A46F47">
        <w:rPr>
          <w:rFonts w:eastAsia="Arial Unicode MS" w:cs="Arial"/>
          <w:b/>
          <w:bCs/>
          <w:sz w:val="24"/>
        </w:rPr>
        <w:t>1</w:t>
      </w:r>
      <w:r w:rsidR="00CD61B0" w:rsidRPr="00A46F47">
        <w:rPr>
          <w:rFonts w:eastAsia="Arial Unicode MS" w:cs="Arial"/>
          <w:b/>
          <w:bCs/>
          <w:sz w:val="24"/>
        </w:rPr>
        <w:t xml:space="preserve"> – </w:t>
      </w:r>
      <w:r w:rsidR="0025360F" w:rsidRPr="00A46F47">
        <w:rPr>
          <w:rFonts w:eastAsia="Arial Unicode MS" w:cs="Arial"/>
          <w:b/>
          <w:bCs/>
          <w:sz w:val="24"/>
        </w:rPr>
        <w:t>2</w:t>
      </w:r>
      <w:r w:rsidRPr="00A46F47">
        <w:rPr>
          <w:rFonts w:eastAsia="Arial Unicode MS" w:cs="Arial"/>
          <w:b/>
          <w:bCs/>
          <w:sz w:val="24"/>
        </w:rPr>
        <w:t>5</w:t>
      </w:r>
      <w:r w:rsidR="00CD61B0" w:rsidRPr="00A46F47">
        <w:rPr>
          <w:rFonts w:eastAsia="Arial Unicode MS" w:cs="Arial"/>
          <w:b/>
          <w:bCs/>
          <w:sz w:val="24"/>
        </w:rPr>
        <w:t>, 202</w:t>
      </w:r>
      <w:r w:rsidR="00134E80" w:rsidRPr="00A46F47">
        <w:rPr>
          <w:rFonts w:eastAsia="Arial Unicode MS" w:cs="Arial"/>
          <w:b/>
          <w:bCs/>
          <w:sz w:val="24"/>
        </w:rPr>
        <w:t>3</w:t>
      </w:r>
      <w:r w:rsidR="00CD61B0" w:rsidRPr="00A46F47">
        <w:rPr>
          <w:b/>
          <w:noProof/>
          <w:sz w:val="24"/>
        </w:rPr>
        <w:tab/>
      </w:r>
      <w:r w:rsidR="00CD61B0" w:rsidRPr="00A46F47">
        <w:rPr>
          <w:b/>
          <w:noProof/>
          <w:sz w:val="24"/>
        </w:rPr>
        <w:tab/>
      </w:r>
      <w:r w:rsidR="00CD61B0" w:rsidRPr="00A46F47">
        <w:rPr>
          <w:rFonts w:cs="Arial"/>
          <w:b/>
          <w:bCs/>
          <w:color w:val="0000FF"/>
        </w:rPr>
        <w:t>(revision of S2-2</w:t>
      </w:r>
      <w:r w:rsidR="008B4535" w:rsidRPr="00A46F47">
        <w:rPr>
          <w:rFonts w:cs="Arial"/>
          <w:b/>
          <w:bCs/>
          <w:color w:val="0000FF"/>
        </w:rPr>
        <w:t>3</w:t>
      </w:r>
      <w:r w:rsidR="00CD61B0" w:rsidRPr="00A46F47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6F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46F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6F47">
              <w:rPr>
                <w:i/>
                <w:noProof/>
                <w:sz w:val="14"/>
              </w:rPr>
              <w:t>CR-Form-v</w:t>
            </w:r>
            <w:r w:rsidR="008863B9" w:rsidRPr="00A46F47">
              <w:rPr>
                <w:i/>
                <w:noProof/>
                <w:sz w:val="14"/>
              </w:rPr>
              <w:t>12.</w:t>
            </w:r>
            <w:r w:rsidR="008D3CCC" w:rsidRPr="00A46F47">
              <w:rPr>
                <w:i/>
                <w:noProof/>
                <w:sz w:val="14"/>
              </w:rPr>
              <w:t>2</w:t>
            </w:r>
          </w:p>
        </w:tc>
      </w:tr>
      <w:tr w:rsidR="001E41F3" w:rsidRPr="00A46F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6F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F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6F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F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6F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A46F47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F47">
              <w:rPr>
                <w:b/>
                <w:noProof/>
                <w:sz w:val="28"/>
              </w:rPr>
              <w:t>23.</w:t>
            </w:r>
            <w:r w:rsidR="004B2BC8" w:rsidRPr="00A46F47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A46F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F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7B24A" w:rsidR="001E41F3" w:rsidRPr="00A46F47" w:rsidRDefault="00012F7F" w:rsidP="00547111">
            <w:pPr>
              <w:pStyle w:val="CRCoverPage"/>
              <w:spacing w:after="0"/>
              <w:rPr>
                <w:noProof/>
              </w:rPr>
            </w:pPr>
            <w:r w:rsidRPr="00A46F47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Pr="00A46F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6F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A46F4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6F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46F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6F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BF8C" w:rsidR="001E41F3" w:rsidRPr="00A46F47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6F47">
              <w:rPr>
                <w:b/>
                <w:noProof/>
                <w:sz w:val="28"/>
              </w:rPr>
              <w:t>1</w:t>
            </w:r>
            <w:r w:rsidR="004D126A" w:rsidRPr="00A46F47">
              <w:rPr>
                <w:b/>
                <w:noProof/>
                <w:sz w:val="28"/>
              </w:rPr>
              <w:t>8</w:t>
            </w:r>
            <w:r w:rsidRPr="00A46F47">
              <w:rPr>
                <w:b/>
                <w:noProof/>
                <w:sz w:val="28"/>
              </w:rPr>
              <w:t>.</w:t>
            </w:r>
            <w:r w:rsidR="004B2BC8" w:rsidRPr="00A46F47">
              <w:rPr>
                <w:b/>
                <w:noProof/>
                <w:sz w:val="28"/>
              </w:rPr>
              <w:t>0</w:t>
            </w:r>
            <w:r w:rsidRPr="00A46F47">
              <w:rPr>
                <w:b/>
                <w:noProof/>
                <w:sz w:val="28"/>
              </w:rPr>
              <w:t>.</w:t>
            </w:r>
            <w:r w:rsidR="008E7756" w:rsidRPr="00A46F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6F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F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6F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F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6F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6F4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6F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6F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6F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6F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6F47">
              <w:rPr>
                <w:rFonts w:cs="Arial"/>
                <w:i/>
                <w:noProof/>
              </w:rPr>
              <w:t>on using this form</w:t>
            </w:r>
            <w:r w:rsidR="0051580D" w:rsidRPr="00A46F47">
              <w:rPr>
                <w:rFonts w:cs="Arial"/>
                <w:i/>
                <w:noProof/>
              </w:rPr>
              <w:t>: c</w:t>
            </w:r>
            <w:r w:rsidR="00F25D98" w:rsidRPr="00A46F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6F4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6F4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6F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6F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6F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6F47" w14:paraId="0EE45D52" w14:textId="77777777" w:rsidTr="00A7671C">
        <w:tc>
          <w:tcPr>
            <w:tcW w:w="2835" w:type="dxa"/>
          </w:tcPr>
          <w:p w14:paraId="59860FA1" w14:textId="77777777" w:rsidR="00F25D98" w:rsidRPr="00A46F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Proposed change</w:t>
            </w:r>
            <w:r w:rsidR="00A7671C" w:rsidRPr="00A46F47">
              <w:rPr>
                <w:b/>
                <w:i/>
                <w:noProof/>
              </w:rPr>
              <w:t xml:space="preserve"> </w:t>
            </w:r>
            <w:r w:rsidRPr="00A46F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F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A46F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F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A46F4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F4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F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A46F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F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6637E3" w:rsidR="00F25D98" w:rsidRPr="00A46F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A46F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6F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F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Title:</w:t>
            </w:r>
            <w:r w:rsidRPr="00A46F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63921" w:rsidR="001E41F3" w:rsidRPr="00A46F47" w:rsidRDefault="0017279E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t xml:space="preserve">Update on relative </w:t>
            </w:r>
            <w:r w:rsidR="003D2695" w:rsidRPr="00A46F47">
              <w:rPr>
                <w:lang w:eastAsia="zh-CN"/>
              </w:rPr>
              <w:t>velocity</w:t>
            </w:r>
          </w:p>
        </w:tc>
      </w:tr>
      <w:tr w:rsidR="001E41F3" w:rsidRPr="00A46F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6F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F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A46F4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rPr>
                <w:noProof/>
              </w:rPr>
              <w:fldChar w:fldCharType="begin"/>
            </w:r>
            <w:r w:rsidRPr="00A46F47">
              <w:rPr>
                <w:noProof/>
              </w:rPr>
              <w:instrText xml:space="preserve"> DOCPROPERTY  SourceIfWg  \* MERGEFORMAT </w:instrText>
            </w:r>
            <w:r w:rsidRPr="00A46F47">
              <w:rPr>
                <w:noProof/>
              </w:rPr>
              <w:fldChar w:fldCharType="separate"/>
            </w:r>
            <w:r w:rsidRPr="00A46F47">
              <w:rPr>
                <w:noProof/>
              </w:rPr>
              <w:t>Huawei, HiSilicon</w:t>
            </w:r>
            <w:r w:rsidRPr="00A46F47">
              <w:rPr>
                <w:noProof/>
              </w:rPr>
              <w:fldChar w:fldCharType="end"/>
            </w:r>
          </w:p>
        </w:tc>
      </w:tr>
      <w:tr w:rsidR="001E41F3" w:rsidRPr="00A46F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A46F4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rPr>
                <w:noProof/>
              </w:rPr>
              <w:t>SA2</w:t>
            </w:r>
          </w:p>
        </w:tc>
      </w:tr>
      <w:tr w:rsidR="001E41F3" w:rsidRPr="00A46F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6F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Work item code</w:t>
            </w:r>
            <w:r w:rsidR="0051580D" w:rsidRPr="00A46F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A46F47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46F47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6F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6F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F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2D304" w:rsidR="001E41F3" w:rsidRDefault="00EF6A2F" w:rsidP="00E50B5D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rPr>
                <w:noProof/>
              </w:rPr>
              <w:t>202</w:t>
            </w:r>
            <w:r w:rsidR="00134E80" w:rsidRPr="00A46F47">
              <w:rPr>
                <w:noProof/>
              </w:rPr>
              <w:t>3</w:t>
            </w:r>
            <w:r w:rsidRPr="00A46F47">
              <w:rPr>
                <w:noProof/>
              </w:rPr>
              <w:t>-</w:t>
            </w:r>
            <w:r w:rsidR="00134E80" w:rsidRPr="00A46F47">
              <w:rPr>
                <w:noProof/>
              </w:rPr>
              <w:t>0</w:t>
            </w:r>
            <w:r w:rsidR="00E50B5D" w:rsidRPr="00A46F47">
              <w:rPr>
                <w:noProof/>
              </w:rPr>
              <w:t>8</w:t>
            </w:r>
            <w:r w:rsidRPr="00A46F47">
              <w:rPr>
                <w:noProof/>
              </w:rPr>
              <w:t>-</w:t>
            </w:r>
            <w:r w:rsidR="000C5D1F" w:rsidRPr="00A46F47">
              <w:rPr>
                <w:noProof/>
              </w:rPr>
              <w:t>1</w:t>
            </w:r>
            <w:r w:rsidR="00E50B5D" w:rsidRPr="00A46F4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5C514B" w:rsidRDefault="002907B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5C514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026F3" w14:textId="64E53EA3" w:rsidR="001E41F3" w:rsidRDefault="003D2695" w:rsidP="001727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relative velocity, which is now expressed in a radial component plus a transverse component, cannot be described in the natural basis as described for the relative location.</w:t>
            </w:r>
          </w:p>
          <w:p w14:paraId="708AA7DE" w14:textId="3D209E92" w:rsidR="003D2695" w:rsidRPr="003D2695" w:rsidRDefault="003D2695" w:rsidP="00172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C7CB2" w14:textId="2341FBBD" w:rsidR="001E41F3" w:rsidRDefault="003D2695">
            <w:pPr>
              <w:pStyle w:val="CRCoverPage"/>
              <w:spacing w:after="0"/>
              <w:ind w:left="10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lang w:val="fr-FR" w:eastAsia="zh-CN"/>
              </w:rPr>
              <w:t xml:space="preserve">Add </w:t>
            </w:r>
            <w:r w:rsidR="00D161E1">
              <w:rPr>
                <w:rFonts w:eastAsia="Times New Roman"/>
                <w:lang w:val="fr-FR" w:eastAsia="zh-CN"/>
              </w:rPr>
              <w:t>an</w:t>
            </w:r>
            <w:r>
              <w:rPr>
                <w:rFonts w:eastAsia="Times New Roman"/>
                <w:lang w:val="fr-FR" w:eastAsia="zh-CN"/>
              </w:rPr>
              <w:t xml:space="preserve"> alternative relative velocity expressions </w:t>
            </w:r>
            <w:r w:rsidR="00D161E1">
              <w:rPr>
                <w:rFonts w:eastAsia="Times New Roman"/>
                <w:lang w:val="fr-FR" w:eastAsia="zh-CN"/>
              </w:rPr>
              <w:t>using the regular horizontal velocity and vertical velocity defined in TS 23.032</w:t>
            </w:r>
            <w:r>
              <w:rPr>
                <w:rFonts w:eastAsia="Times New Roman"/>
                <w:lang w:val="fr-FR" w:eastAsia="zh-CN"/>
              </w:rPr>
              <w:t>.</w:t>
            </w:r>
          </w:p>
          <w:p w14:paraId="31C656EC" w14:textId="07C5F7B5" w:rsidR="003D2695" w:rsidRDefault="003D26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4582A" w14:textId="77777777" w:rsidR="001E41F3" w:rsidRDefault="003D2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support of relative velocity is imcomplete.</w:t>
            </w:r>
          </w:p>
          <w:p w14:paraId="5C4BEB44" w14:textId="503B5262" w:rsidR="003D2695" w:rsidRDefault="003D2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C7354" w:rsidR="001E41F3" w:rsidRDefault="003D2695" w:rsidP="005D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19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C78CB5" w:rsidR="001E41F3" w:rsidRPr="005119D5" w:rsidRDefault="003D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119D5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FF94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119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19D5">
              <w:rPr>
                <w:noProof/>
              </w:rPr>
              <w:t xml:space="preserve"> Other core specifications</w:t>
            </w:r>
            <w:r w:rsidRPr="005119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79BC89" w:rsidR="001E41F3" w:rsidRDefault="003D26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23.032</w:t>
            </w:r>
            <w:r w:rsidR="00145D43">
              <w:rPr>
                <w:noProof/>
              </w:rPr>
              <w:t xml:space="preserve"> </w:t>
            </w:r>
            <w:r w:rsidR="00145D43" w:rsidRPr="003D2695">
              <w:rPr>
                <w:noProof/>
                <w:highlight w:val="yellow"/>
              </w:rPr>
              <w:t>CR</w:t>
            </w:r>
            <w:r w:rsidRPr="003D2695">
              <w:rPr>
                <w:noProof/>
                <w:highlight w:val="yellow"/>
              </w:rPr>
              <w:t>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119D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19D5" w:rsidRDefault="001E41F3">
            <w:pPr>
              <w:pStyle w:val="CRCoverPage"/>
              <w:spacing w:after="0"/>
              <w:rPr>
                <w:noProof/>
              </w:rPr>
            </w:pPr>
            <w:r w:rsidRPr="005119D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119D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19D5" w:rsidRDefault="001E41F3">
            <w:pPr>
              <w:pStyle w:val="CRCoverPage"/>
              <w:spacing w:after="0"/>
              <w:rPr>
                <w:noProof/>
              </w:rPr>
            </w:pPr>
            <w:r w:rsidRPr="005119D5">
              <w:rPr>
                <w:noProof/>
              </w:rPr>
              <w:t xml:space="preserve"> O&amp;M Specifications</w:t>
            </w: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63B3912" w14:textId="77777777" w:rsidR="003D2695" w:rsidRPr="003D2695" w:rsidRDefault="003D2695" w:rsidP="003D2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138257489"/>
      <w:bookmarkStart w:id="4" w:name="_Toc136480619"/>
      <w:bookmarkStart w:id="5" w:name="_Toc136480506"/>
      <w:bookmarkStart w:id="6" w:name="_Toc134242612"/>
      <w:bookmarkStart w:id="7" w:name="_Toc133441648"/>
      <w:bookmarkEnd w:id="2"/>
      <w:r w:rsidRPr="003D2695">
        <w:rPr>
          <w:rFonts w:ascii="Arial" w:eastAsia="Times New Roman" w:hAnsi="Arial"/>
          <w:sz w:val="28"/>
          <w:lang w:eastAsia="en-GB"/>
        </w:rPr>
        <w:t>4.4.4</w:t>
      </w:r>
      <w:r w:rsidRPr="003D2695">
        <w:rPr>
          <w:rFonts w:ascii="Arial" w:eastAsia="Times New Roman" w:hAnsi="Arial"/>
          <w:sz w:val="28"/>
          <w:lang w:eastAsia="en-GB"/>
        </w:rPr>
        <w:tab/>
        <w:t>Relative Velocity</w:t>
      </w:r>
      <w:bookmarkEnd w:id="3"/>
      <w:bookmarkEnd w:id="4"/>
      <w:bookmarkEnd w:id="5"/>
      <w:bookmarkEnd w:id="6"/>
      <w:bookmarkEnd w:id="7"/>
    </w:p>
    <w:p w14:paraId="4A036853" w14:textId="61E35508" w:rsidR="00FE5D76" w:rsidRDefault="003D2695" w:rsidP="003D2695">
      <w:pPr>
        <w:overflowPunct w:val="0"/>
        <w:autoSpaceDE w:val="0"/>
        <w:autoSpaceDN w:val="0"/>
        <w:adjustRightInd w:val="0"/>
        <w:rPr>
          <w:ins w:id="8" w:author="Huawei" w:date="2023-07-31T11:13:00Z"/>
          <w:rFonts w:eastAsia="Times New Roman"/>
          <w:lang w:eastAsia="en-GB"/>
        </w:rPr>
      </w:pPr>
      <w:r w:rsidRPr="003D2695">
        <w:rPr>
          <w:rFonts w:eastAsia="Times New Roman"/>
          <w:lang w:eastAsia="en-GB"/>
        </w:rPr>
        <w:t xml:space="preserve">A relative velocity refers to the velocity of a target UE relative to another UE. A relative velocity of a target UE includes </w:t>
      </w:r>
      <w:ins w:id="9" w:author="Huawei" w:date="2023-07-31T11:16:00Z">
        <w:r w:rsidR="00FE5D76">
          <w:rPr>
            <w:rFonts w:eastAsia="Times New Roman"/>
            <w:lang w:eastAsia="en-GB"/>
          </w:rPr>
          <w:t>either</w:t>
        </w:r>
      </w:ins>
    </w:p>
    <w:p w14:paraId="37ADC971" w14:textId="438C880E" w:rsidR="00FE5D76" w:rsidRDefault="00FE5D76" w:rsidP="00FE5D76">
      <w:pPr>
        <w:overflowPunct w:val="0"/>
        <w:autoSpaceDE w:val="0"/>
        <w:autoSpaceDN w:val="0"/>
        <w:adjustRightInd w:val="0"/>
        <w:ind w:left="568" w:hanging="284"/>
        <w:rPr>
          <w:ins w:id="10" w:author="Huawei" w:date="2023-07-31T11:15:00Z"/>
          <w:rFonts w:eastAsia="Times New Roman"/>
          <w:lang w:eastAsia="en-GB"/>
        </w:rPr>
      </w:pPr>
      <w:ins w:id="11" w:author="Huawei" w:date="2023-07-31T11:13:00Z">
        <w:r w:rsidRPr="00FE5D76">
          <w:rPr>
            <w:rFonts w:eastAsia="等线"/>
            <w:lang w:eastAsia="zh-CN"/>
          </w:rPr>
          <w:t>-</w:t>
        </w:r>
        <w:r w:rsidRPr="00FE5D76">
          <w:rPr>
            <w:rFonts w:eastAsia="等线"/>
            <w:lang w:eastAsia="zh-CN"/>
          </w:rPr>
          <w:tab/>
        </w:r>
      </w:ins>
      <w:r w:rsidR="003D2695" w:rsidRPr="003D2695">
        <w:rPr>
          <w:rFonts w:eastAsia="Times New Roman"/>
          <w:lang w:eastAsia="en-GB"/>
        </w:rPr>
        <w:t>a radial component equal to a rate of change of a range between the target UE and the other UE and a transverse component at right angles to the radial component</w:t>
      </w:r>
      <w:ins w:id="12" w:author="Huawei" w:date="2023-07-31T11:16:00Z">
        <w:r>
          <w:rPr>
            <w:rFonts w:eastAsia="Times New Roman"/>
            <w:lang w:eastAsia="en-GB"/>
          </w:rPr>
          <w:t>, or</w:t>
        </w:r>
      </w:ins>
    </w:p>
    <w:p w14:paraId="590951B6" w14:textId="014C6113" w:rsidR="003D2695" w:rsidRPr="003D2695" w:rsidRDefault="00FE5D76" w:rsidP="00012F7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ins w:id="13" w:author="Huawei" w:date="2023-07-31T11:1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a horizontal velocity component</w:t>
        </w:r>
      </w:ins>
      <w:ins w:id="14" w:author="Huawei" w:date="2023-07-31T11:16:00Z">
        <w:r>
          <w:rPr>
            <w:rFonts w:eastAsia="Times New Roman"/>
            <w:lang w:eastAsia="en-GB"/>
          </w:rPr>
          <w:t xml:space="preserve"> and optionally a vertical velocity component</w:t>
        </w:r>
      </w:ins>
      <w:r w:rsidR="003D2695" w:rsidRPr="003D2695">
        <w:rPr>
          <w:rFonts w:eastAsia="Times New Roman"/>
          <w:lang w:eastAsia="en-GB"/>
        </w:rPr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B7E4A" w14:textId="77777777" w:rsidR="00B204C8" w:rsidRDefault="00B204C8">
      <w:r>
        <w:separator/>
      </w:r>
    </w:p>
  </w:endnote>
  <w:endnote w:type="continuationSeparator" w:id="0">
    <w:p w14:paraId="387C1B6D" w14:textId="77777777" w:rsidR="00B204C8" w:rsidRDefault="00B2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E9B0B" w14:textId="77777777" w:rsidR="00B204C8" w:rsidRDefault="00B204C8">
      <w:r>
        <w:separator/>
      </w:r>
    </w:p>
  </w:footnote>
  <w:footnote w:type="continuationSeparator" w:id="0">
    <w:p w14:paraId="01B1176F" w14:textId="77777777" w:rsidR="00B204C8" w:rsidRDefault="00B20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12F7F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7279E"/>
    <w:rsid w:val="00192C46"/>
    <w:rsid w:val="001A08B3"/>
    <w:rsid w:val="001A7B60"/>
    <w:rsid w:val="001B52F0"/>
    <w:rsid w:val="001B7A65"/>
    <w:rsid w:val="001E41F3"/>
    <w:rsid w:val="00234DBE"/>
    <w:rsid w:val="00251C63"/>
    <w:rsid w:val="0025360F"/>
    <w:rsid w:val="0026004D"/>
    <w:rsid w:val="002640DD"/>
    <w:rsid w:val="00273FEC"/>
    <w:rsid w:val="00275D12"/>
    <w:rsid w:val="00284FEB"/>
    <w:rsid w:val="002860C4"/>
    <w:rsid w:val="00287801"/>
    <w:rsid w:val="002907B0"/>
    <w:rsid w:val="00290D04"/>
    <w:rsid w:val="00294F9B"/>
    <w:rsid w:val="002B5741"/>
    <w:rsid w:val="002C1ACA"/>
    <w:rsid w:val="002E0D43"/>
    <w:rsid w:val="002E3A1F"/>
    <w:rsid w:val="002E472E"/>
    <w:rsid w:val="00305409"/>
    <w:rsid w:val="003609EF"/>
    <w:rsid w:val="0036231A"/>
    <w:rsid w:val="00374DD4"/>
    <w:rsid w:val="003D2695"/>
    <w:rsid w:val="003E1A36"/>
    <w:rsid w:val="003F5E73"/>
    <w:rsid w:val="00410371"/>
    <w:rsid w:val="004242F1"/>
    <w:rsid w:val="004B2BC8"/>
    <w:rsid w:val="004B75B7"/>
    <w:rsid w:val="004D126A"/>
    <w:rsid w:val="004E40A7"/>
    <w:rsid w:val="005119D5"/>
    <w:rsid w:val="005141D9"/>
    <w:rsid w:val="0051580D"/>
    <w:rsid w:val="00547111"/>
    <w:rsid w:val="0055046D"/>
    <w:rsid w:val="00592D74"/>
    <w:rsid w:val="005C514B"/>
    <w:rsid w:val="005D70BD"/>
    <w:rsid w:val="005E2C44"/>
    <w:rsid w:val="005E4811"/>
    <w:rsid w:val="00621188"/>
    <w:rsid w:val="006239EB"/>
    <w:rsid w:val="006257ED"/>
    <w:rsid w:val="00653DE4"/>
    <w:rsid w:val="00665C47"/>
    <w:rsid w:val="00686F7F"/>
    <w:rsid w:val="00695808"/>
    <w:rsid w:val="006B46FB"/>
    <w:rsid w:val="006D7DF5"/>
    <w:rsid w:val="006E21FB"/>
    <w:rsid w:val="007476C6"/>
    <w:rsid w:val="0075541B"/>
    <w:rsid w:val="007814C2"/>
    <w:rsid w:val="00792342"/>
    <w:rsid w:val="007939F6"/>
    <w:rsid w:val="007977A8"/>
    <w:rsid w:val="007A15EC"/>
    <w:rsid w:val="007B512A"/>
    <w:rsid w:val="007C2097"/>
    <w:rsid w:val="007D6A07"/>
    <w:rsid w:val="007E5031"/>
    <w:rsid w:val="007F02FC"/>
    <w:rsid w:val="007F7259"/>
    <w:rsid w:val="008040A8"/>
    <w:rsid w:val="00810F92"/>
    <w:rsid w:val="008279FA"/>
    <w:rsid w:val="008626E7"/>
    <w:rsid w:val="00870EE7"/>
    <w:rsid w:val="008863B9"/>
    <w:rsid w:val="008A45A6"/>
    <w:rsid w:val="008B4535"/>
    <w:rsid w:val="008D3CCC"/>
    <w:rsid w:val="008E775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6F47"/>
    <w:rsid w:val="00A47E70"/>
    <w:rsid w:val="00A506EB"/>
    <w:rsid w:val="00A50CF0"/>
    <w:rsid w:val="00A7671C"/>
    <w:rsid w:val="00A87881"/>
    <w:rsid w:val="00AA2CBC"/>
    <w:rsid w:val="00AB7C42"/>
    <w:rsid w:val="00AC5820"/>
    <w:rsid w:val="00AD1CD8"/>
    <w:rsid w:val="00AE7E78"/>
    <w:rsid w:val="00AF1651"/>
    <w:rsid w:val="00B204C8"/>
    <w:rsid w:val="00B258BB"/>
    <w:rsid w:val="00B2687B"/>
    <w:rsid w:val="00B67B97"/>
    <w:rsid w:val="00B968C8"/>
    <w:rsid w:val="00BA3EC5"/>
    <w:rsid w:val="00BA51D9"/>
    <w:rsid w:val="00BB5DFC"/>
    <w:rsid w:val="00BD279D"/>
    <w:rsid w:val="00BD6BB8"/>
    <w:rsid w:val="00C52DAB"/>
    <w:rsid w:val="00C66BA2"/>
    <w:rsid w:val="00C817F5"/>
    <w:rsid w:val="00C870F6"/>
    <w:rsid w:val="00C95985"/>
    <w:rsid w:val="00C97516"/>
    <w:rsid w:val="00CA1326"/>
    <w:rsid w:val="00CB4A97"/>
    <w:rsid w:val="00CC5026"/>
    <w:rsid w:val="00CC68D0"/>
    <w:rsid w:val="00CD2375"/>
    <w:rsid w:val="00CD61B0"/>
    <w:rsid w:val="00CF6548"/>
    <w:rsid w:val="00D03F9A"/>
    <w:rsid w:val="00D06D51"/>
    <w:rsid w:val="00D161E1"/>
    <w:rsid w:val="00D24991"/>
    <w:rsid w:val="00D50255"/>
    <w:rsid w:val="00D66520"/>
    <w:rsid w:val="00D84AE9"/>
    <w:rsid w:val="00DE34CF"/>
    <w:rsid w:val="00E13F3D"/>
    <w:rsid w:val="00E15B93"/>
    <w:rsid w:val="00E34898"/>
    <w:rsid w:val="00E50B5D"/>
    <w:rsid w:val="00E63074"/>
    <w:rsid w:val="00EA55EA"/>
    <w:rsid w:val="00EB09B7"/>
    <w:rsid w:val="00EC7413"/>
    <w:rsid w:val="00EE7D7C"/>
    <w:rsid w:val="00EF6A2F"/>
    <w:rsid w:val="00F07E20"/>
    <w:rsid w:val="00F1500C"/>
    <w:rsid w:val="00F25D98"/>
    <w:rsid w:val="00F300FB"/>
    <w:rsid w:val="00F51282"/>
    <w:rsid w:val="00F96E62"/>
    <w:rsid w:val="00FB6386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96E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7A168-CAA5-4B9C-9E7D-59BC0FFFA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</cp:revision>
  <cp:lastPrinted>1900-01-01T00:00:00Z</cp:lastPrinted>
  <dcterms:created xsi:type="dcterms:W3CDTF">2023-08-11T08:42:00Z</dcterms:created>
  <dcterms:modified xsi:type="dcterms:W3CDTF">2023-08-11T10:45:00Z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(3)JBGYX1NnXpEUVvj6lZsnalKe/lzCg1nE5xHg/1fK0ue6S90rvcUhzsdWzotBcBiSLeDGAtxa
TE125oXj676tiD6EKRzZFpdoIDUhKHqlfBDcLiogA4bi9aCNkCHKhAjSXuT3GsMotfJU5VHF
J64Z0TMMYX6b7BKdTAYsv+4EfxTj8FVZqZb5bnVt5WFta3soHvdJTS/LT//iOhRZZMmXbIdj
JO43k1j/F7cW8Huqt+</vt:lpwstr>
  </property>
  <property fmtid="{D5CDD505-2E9C-101B-9397-08002B2CF9AE}" pid="22" name="_2015_ms_pID_7253431">
    <vt:lpwstr>HGyqjizKu2YHybtyOK9WOCd4p6GBBn6VVcf7hMB3ru5FIgqmtk7Vo0
W+BQMneMyKBSWV1UxIV6GA8TFnbE5w3JT6A8+v8utZc4WCxVhV/4Gbrb+o9m7hyxcgpsKIA0
5IA6M3NG5inLH/6/9ymA9deMitivQQlghNHjLGoXGoxuQDodCzZ0in8ABdgAp9DhJfOVP6l5
bEYoHAWdDXAqWuwY47s21oqS5vXQksUa71UH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1690278069</vt:lpwstr>
  </property>
</Properties>
</file>